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DEF15" w14:textId="234871E5" w:rsidR="00511EDE" w:rsidRPr="00511EDE" w:rsidRDefault="00511EDE" w:rsidP="00511EDE">
      <w:pPr>
        <w:rPr>
          <w:b/>
          <w:bCs/>
        </w:rPr>
      </w:pPr>
      <w:r w:rsidRPr="00511EDE">
        <w:rPr>
          <w:rFonts w:ascii="IRANSans" w:hAnsi="IRANSans"/>
          <w:b/>
          <w:bCs/>
          <w:color w:val="000000"/>
          <w:sz w:val="28"/>
          <w:szCs w:val="28"/>
          <w:shd w:val="clear" w:color="auto" w:fill="FFFFFF"/>
        </w:rPr>
        <w:t>Spoken communication is more powerful than written communication. To what extent do you agree or disagree?</w:t>
      </w:r>
    </w:p>
    <w:p w14:paraId="663CA432" w14:textId="77777777" w:rsidR="00511EDE" w:rsidRDefault="00511EDE" w:rsidP="00511EDE"/>
    <w:p w14:paraId="094CED63" w14:textId="2899354B" w:rsidR="00511EDE" w:rsidRPr="00511EDE" w:rsidRDefault="00511EDE" w:rsidP="00511EDE">
      <w:pPr>
        <w:rPr>
          <w:rFonts w:asciiTheme="majorBidi" w:hAnsiTheme="majorBidi" w:cstheme="majorBidi"/>
          <w:sz w:val="28"/>
          <w:szCs w:val="28"/>
        </w:rPr>
      </w:pPr>
      <w:r w:rsidRPr="00511EDE">
        <w:rPr>
          <w:rFonts w:asciiTheme="majorBidi" w:hAnsiTheme="majorBidi" w:cstheme="majorBidi"/>
          <w:sz w:val="28"/>
          <w:szCs w:val="28"/>
        </w:rPr>
        <w:t xml:space="preserve">     It is sometimes argued that oral communication is more effective than written </w:t>
      </w:r>
      <w:del w:id="0" w:author="Author">
        <w:r w:rsidRPr="00511EDE" w:rsidDel="006449F6">
          <w:rPr>
            <w:rFonts w:asciiTheme="majorBidi" w:hAnsiTheme="majorBidi" w:cstheme="majorBidi"/>
            <w:sz w:val="28"/>
            <w:szCs w:val="28"/>
          </w:rPr>
          <w:delText>one</w:delText>
        </w:r>
      </w:del>
      <w:ins w:id="1" w:author="Author">
        <w:r w:rsidR="006449F6">
          <w:rPr>
            <w:rFonts w:asciiTheme="majorBidi" w:hAnsiTheme="majorBidi" w:cstheme="majorBidi"/>
            <w:sz w:val="28"/>
            <w:szCs w:val="28"/>
          </w:rPr>
          <w:t>communication</w:t>
        </w:r>
      </w:ins>
      <w:r w:rsidRPr="00511EDE">
        <w:rPr>
          <w:rFonts w:asciiTheme="majorBidi" w:hAnsiTheme="majorBidi" w:cstheme="majorBidi"/>
          <w:sz w:val="28"/>
          <w:szCs w:val="28"/>
        </w:rPr>
        <w:t xml:space="preserve">. To a certain extent, I </w:t>
      </w:r>
      <w:del w:id="2" w:author="Author">
        <w:r w:rsidRPr="00511EDE" w:rsidDel="006449F6">
          <w:rPr>
            <w:rFonts w:asciiTheme="majorBidi" w:hAnsiTheme="majorBidi" w:cstheme="majorBidi"/>
            <w:sz w:val="28"/>
            <w:szCs w:val="28"/>
          </w:rPr>
          <w:delText xml:space="preserve">partly </w:delText>
        </w:r>
      </w:del>
      <w:r w:rsidRPr="00511EDE">
        <w:rPr>
          <w:rFonts w:asciiTheme="majorBidi" w:hAnsiTheme="majorBidi" w:cstheme="majorBidi"/>
          <w:sz w:val="28"/>
          <w:szCs w:val="28"/>
        </w:rPr>
        <w:t xml:space="preserve">agree with this idea. However, I see some benefits </w:t>
      </w:r>
      <w:del w:id="3" w:author="Author">
        <w:r w:rsidRPr="00511EDE" w:rsidDel="006449F6">
          <w:rPr>
            <w:rFonts w:asciiTheme="majorBidi" w:hAnsiTheme="majorBidi" w:cstheme="majorBidi"/>
            <w:sz w:val="28"/>
            <w:szCs w:val="28"/>
          </w:rPr>
          <w:delText xml:space="preserve">for </w:delText>
        </w:r>
      </w:del>
      <w:ins w:id="4" w:author="Author">
        <w:r w:rsidR="006449F6">
          <w:rPr>
            <w:rFonts w:asciiTheme="majorBidi" w:hAnsiTheme="majorBidi" w:cstheme="majorBidi"/>
            <w:sz w:val="28"/>
            <w:szCs w:val="28"/>
          </w:rPr>
          <w:t>to</w:t>
        </w:r>
        <w:r w:rsidR="006449F6" w:rsidRPr="00511EDE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commentRangeStart w:id="5"/>
      <w:r w:rsidRPr="00511EDE">
        <w:rPr>
          <w:rFonts w:asciiTheme="majorBidi" w:hAnsiTheme="majorBidi" w:cstheme="majorBidi"/>
          <w:sz w:val="28"/>
          <w:szCs w:val="28"/>
        </w:rPr>
        <w:t xml:space="preserve">non-verbal communication </w:t>
      </w:r>
      <w:commentRangeEnd w:id="5"/>
      <w:r w:rsidR="006449F6">
        <w:rPr>
          <w:rStyle w:val="CommentReference"/>
        </w:rPr>
        <w:commentReference w:id="5"/>
      </w:r>
      <w:r w:rsidRPr="00511EDE">
        <w:rPr>
          <w:rFonts w:asciiTheme="majorBidi" w:hAnsiTheme="majorBidi" w:cstheme="majorBidi"/>
          <w:sz w:val="28"/>
          <w:szCs w:val="28"/>
        </w:rPr>
        <w:t xml:space="preserve">too. </w:t>
      </w:r>
    </w:p>
    <w:p w14:paraId="673BB4B9" w14:textId="25483B71" w:rsidR="00511EDE" w:rsidRPr="00511EDE" w:rsidRDefault="00511EDE" w:rsidP="00511EDE">
      <w:pPr>
        <w:rPr>
          <w:rFonts w:asciiTheme="majorBidi" w:hAnsiTheme="majorBidi" w:cstheme="majorBidi"/>
          <w:sz w:val="28"/>
          <w:szCs w:val="28"/>
        </w:rPr>
      </w:pPr>
      <w:r w:rsidRPr="00511EDE">
        <w:rPr>
          <w:rFonts w:asciiTheme="majorBidi" w:hAnsiTheme="majorBidi" w:cstheme="majorBidi"/>
          <w:sz w:val="28"/>
          <w:szCs w:val="28"/>
        </w:rPr>
        <w:t xml:space="preserve">     It is true that establishing verbal communication with people affects them more. </w:t>
      </w:r>
      <w:commentRangeStart w:id="6"/>
      <w:r w:rsidRPr="00511EDE">
        <w:rPr>
          <w:rFonts w:asciiTheme="majorBidi" w:hAnsiTheme="majorBidi" w:cstheme="majorBidi"/>
          <w:sz w:val="28"/>
          <w:szCs w:val="28"/>
        </w:rPr>
        <w:t xml:space="preserve">In </w:t>
      </w:r>
      <w:del w:id="7" w:author="Author">
        <w:r w:rsidRPr="00511EDE" w:rsidDel="006449F6">
          <w:rPr>
            <w:rFonts w:asciiTheme="majorBidi" w:hAnsiTheme="majorBidi" w:cstheme="majorBidi"/>
            <w:sz w:val="28"/>
            <w:szCs w:val="28"/>
          </w:rPr>
          <w:delText xml:space="preserve">this type of communication, people can contact </w:delText>
        </w:r>
      </w:del>
      <w:r w:rsidRPr="00511EDE">
        <w:rPr>
          <w:rFonts w:asciiTheme="majorBidi" w:hAnsiTheme="majorBidi" w:cstheme="majorBidi"/>
          <w:sz w:val="28"/>
          <w:szCs w:val="28"/>
        </w:rPr>
        <w:t>face-to-face</w:t>
      </w:r>
      <w:ins w:id="8" w:author="Author">
        <w:r w:rsidR="006449F6">
          <w:rPr>
            <w:rFonts w:asciiTheme="majorBidi" w:hAnsiTheme="majorBidi" w:cstheme="majorBidi"/>
            <w:sz w:val="28"/>
            <w:szCs w:val="28"/>
          </w:rPr>
          <w:t xml:space="preserve"> communication</w:t>
        </w:r>
      </w:ins>
      <w:del w:id="9" w:author="Author">
        <w:r w:rsidRPr="00511EDE" w:rsidDel="006449F6">
          <w:rPr>
            <w:rFonts w:asciiTheme="majorBidi" w:hAnsiTheme="majorBidi" w:cstheme="majorBidi"/>
            <w:sz w:val="28"/>
            <w:szCs w:val="28"/>
          </w:rPr>
          <w:delText>.</w:delText>
        </w:r>
      </w:del>
      <w:ins w:id="10" w:author="Author">
        <w:r w:rsidR="006449F6">
          <w:rPr>
            <w:rFonts w:asciiTheme="majorBidi" w:hAnsiTheme="majorBidi" w:cstheme="majorBidi"/>
            <w:sz w:val="28"/>
            <w:szCs w:val="28"/>
          </w:rPr>
          <w:t>,</w:t>
        </w:r>
      </w:ins>
      <w:r w:rsidRPr="00511EDE">
        <w:rPr>
          <w:rFonts w:asciiTheme="majorBidi" w:hAnsiTheme="majorBidi" w:cstheme="majorBidi"/>
          <w:sz w:val="28"/>
          <w:szCs w:val="28"/>
        </w:rPr>
        <w:t xml:space="preserve"> </w:t>
      </w:r>
      <w:del w:id="11" w:author="Author">
        <w:r w:rsidRPr="00511EDE" w:rsidDel="006449F6">
          <w:rPr>
            <w:rFonts w:asciiTheme="majorBidi" w:hAnsiTheme="majorBidi" w:cstheme="majorBidi"/>
            <w:sz w:val="28"/>
            <w:szCs w:val="28"/>
          </w:rPr>
          <w:delText>So besides they</w:delText>
        </w:r>
      </w:del>
      <w:ins w:id="12" w:author="Author">
        <w:r w:rsidR="006449F6">
          <w:rPr>
            <w:rFonts w:asciiTheme="majorBidi" w:hAnsiTheme="majorBidi" w:cstheme="majorBidi"/>
            <w:sz w:val="28"/>
            <w:szCs w:val="28"/>
          </w:rPr>
          <w:t>people</w:t>
        </w:r>
      </w:ins>
      <w:r w:rsidRPr="00511EDE">
        <w:rPr>
          <w:rFonts w:asciiTheme="majorBidi" w:hAnsiTheme="majorBidi" w:cstheme="majorBidi"/>
          <w:sz w:val="28"/>
          <w:szCs w:val="28"/>
        </w:rPr>
        <w:t xml:space="preserve"> can see each other, </w:t>
      </w:r>
      <w:ins w:id="13" w:author="Author">
        <w:r w:rsidR="006449F6">
          <w:rPr>
            <w:rFonts w:asciiTheme="majorBidi" w:hAnsiTheme="majorBidi" w:cstheme="majorBidi"/>
            <w:sz w:val="28"/>
            <w:szCs w:val="28"/>
          </w:rPr>
          <w:t xml:space="preserve">and </w:t>
        </w:r>
      </w:ins>
      <w:r w:rsidRPr="00511EDE">
        <w:rPr>
          <w:rFonts w:asciiTheme="majorBidi" w:hAnsiTheme="majorBidi" w:cstheme="majorBidi"/>
          <w:sz w:val="28"/>
          <w:szCs w:val="28"/>
        </w:rPr>
        <w:t>it is possible to hear the voices</w:t>
      </w:r>
      <w:ins w:id="14" w:author="Author">
        <w:r w:rsidR="006449F6">
          <w:rPr>
            <w:rFonts w:asciiTheme="majorBidi" w:hAnsiTheme="majorBidi" w:cstheme="majorBidi"/>
            <w:sz w:val="28"/>
            <w:szCs w:val="28"/>
          </w:rPr>
          <w:t>,</w:t>
        </w:r>
      </w:ins>
      <w:r w:rsidRPr="00511EDE">
        <w:rPr>
          <w:rFonts w:asciiTheme="majorBidi" w:hAnsiTheme="majorBidi" w:cstheme="majorBidi"/>
          <w:sz w:val="28"/>
          <w:szCs w:val="28"/>
        </w:rPr>
        <w:t xml:space="preserve"> too. </w:t>
      </w:r>
      <w:del w:id="15" w:author="Author">
        <w:r w:rsidRPr="00511EDE" w:rsidDel="006449F6">
          <w:rPr>
            <w:rFonts w:asciiTheme="majorBidi" w:hAnsiTheme="majorBidi" w:cstheme="majorBidi"/>
            <w:sz w:val="28"/>
            <w:szCs w:val="28"/>
          </w:rPr>
          <w:delText xml:space="preserve">Therefore, they communicate well with one another not only through the sight sense but the hearing sense. </w:delText>
        </w:r>
        <w:commentRangeEnd w:id="6"/>
        <w:r w:rsidR="006449F6" w:rsidDel="006449F6">
          <w:rPr>
            <w:rStyle w:val="CommentReference"/>
          </w:rPr>
          <w:commentReference w:id="6"/>
        </w:r>
      </w:del>
      <w:r w:rsidRPr="00511EDE">
        <w:rPr>
          <w:rFonts w:asciiTheme="majorBidi" w:hAnsiTheme="majorBidi" w:cstheme="majorBidi"/>
          <w:sz w:val="28"/>
          <w:szCs w:val="28"/>
        </w:rPr>
        <w:t xml:space="preserve">To add, touch </w:t>
      </w:r>
      <w:del w:id="16" w:author="Author">
        <w:r w:rsidRPr="00511EDE" w:rsidDel="006449F6">
          <w:rPr>
            <w:rFonts w:asciiTheme="majorBidi" w:hAnsiTheme="majorBidi" w:cstheme="majorBidi"/>
            <w:sz w:val="28"/>
            <w:szCs w:val="28"/>
          </w:rPr>
          <w:delText xml:space="preserve">sense </w:delText>
        </w:r>
      </w:del>
      <w:r w:rsidRPr="00511EDE">
        <w:rPr>
          <w:rFonts w:asciiTheme="majorBidi" w:hAnsiTheme="majorBidi" w:cstheme="majorBidi"/>
          <w:sz w:val="28"/>
          <w:szCs w:val="28"/>
        </w:rPr>
        <w:t xml:space="preserve">can </w:t>
      </w:r>
      <w:del w:id="17" w:author="Author">
        <w:r w:rsidRPr="00511EDE" w:rsidDel="006449F6">
          <w:rPr>
            <w:rFonts w:asciiTheme="majorBidi" w:hAnsiTheme="majorBidi" w:cstheme="majorBidi"/>
            <w:sz w:val="28"/>
            <w:szCs w:val="28"/>
          </w:rPr>
          <w:delText xml:space="preserve">involve </w:delText>
        </w:r>
      </w:del>
      <w:ins w:id="18" w:author="Author">
        <w:r w:rsidR="006449F6">
          <w:rPr>
            <w:rFonts w:asciiTheme="majorBidi" w:hAnsiTheme="majorBidi" w:cstheme="majorBidi"/>
            <w:sz w:val="28"/>
            <w:szCs w:val="28"/>
          </w:rPr>
          <w:t>also be used</w:t>
        </w:r>
        <w:r w:rsidR="006449F6" w:rsidRPr="00511EDE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Pr="00511EDE">
        <w:rPr>
          <w:rFonts w:asciiTheme="majorBidi" w:hAnsiTheme="majorBidi" w:cstheme="majorBidi"/>
          <w:sz w:val="28"/>
          <w:szCs w:val="28"/>
        </w:rPr>
        <w:t>to enhance the quality of communication</w:t>
      </w:r>
      <w:del w:id="19" w:author="Author">
        <w:r w:rsidRPr="00511EDE" w:rsidDel="006449F6">
          <w:rPr>
            <w:rFonts w:asciiTheme="majorBidi" w:hAnsiTheme="majorBidi" w:cstheme="majorBidi"/>
            <w:sz w:val="28"/>
            <w:szCs w:val="28"/>
          </w:rPr>
          <w:delText xml:space="preserve"> for example for couples</w:delText>
        </w:r>
      </w:del>
      <w:r w:rsidRPr="00511EDE">
        <w:rPr>
          <w:rFonts w:asciiTheme="majorBidi" w:hAnsiTheme="majorBidi" w:cstheme="majorBidi"/>
          <w:sz w:val="28"/>
          <w:szCs w:val="28"/>
        </w:rPr>
        <w:t xml:space="preserve">. In addition, from </w:t>
      </w:r>
      <w:del w:id="20" w:author="Author">
        <w:r w:rsidRPr="00511EDE" w:rsidDel="006449F6">
          <w:rPr>
            <w:rFonts w:asciiTheme="majorBidi" w:hAnsiTheme="majorBidi" w:cstheme="majorBidi"/>
            <w:sz w:val="28"/>
            <w:szCs w:val="28"/>
          </w:rPr>
          <w:delText xml:space="preserve">the </w:delText>
        </w:r>
      </w:del>
      <w:ins w:id="21" w:author="Author">
        <w:r w:rsidR="006449F6">
          <w:rPr>
            <w:rFonts w:asciiTheme="majorBidi" w:hAnsiTheme="majorBidi" w:cstheme="majorBidi"/>
            <w:sz w:val="28"/>
            <w:szCs w:val="28"/>
          </w:rPr>
          <w:t>a</w:t>
        </w:r>
        <w:r w:rsidR="006449F6" w:rsidRPr="00511EDE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Pr="00511EDE">
        <w:rPr>
          <w:rFonts w:asciiTheme="majorBidi" w:hAnsiTheme="majorBidi" w:cstheme="majorBidi"/>
          <w:sz w:val="28"/>
          <w:szCs w:val="28"/>
        </w:rPr>
        <w:t xml:space="preserve">business point of view, business owners prefer to contact customers or investors face-to-face instead of writing to them. Some factors like the tone of </w:t>
      </w:r>
      <w:ins w:id="22" w:author="Author">
        <w:r w:rsidR="006449F6">
          <w:rPr>
            <w:rFonts w:asciiTheme="majorBidi" w:hAnsiTheme="majorBidi" w:cstheme="majorBidi"/>
            <w:sz w:val="28"/>
            <w:szCs w:val="28"/>
          </w:rPr>
          <w:t xml:space="preserve">voice, facial </w:t>
        </w:r>
      </w:ins>
      <w:r w:rsidRPr="00511EDE">
        <w:rPr>
          <w:rFonts w:asciiTheme="majorBidi" w:hAnsiTheme="majorBidi" w:cstheme="majorBidi"/>
          <w:sz w:val="28"/>
          <w:szCs w:val="28"/>
        </w:rPr>
        <w:t>expression</w:t>
      </w:r>
      <w:ins w:id="23" w:author="Author">
        <w:r w:rsidR="006449F6">
          <w:rPr>
            <w:rFonts w:asciiTheme="majorBidi" w:hAnsiTheme="majorBidi" w:cstheme="majorBidi"/>
            <w:sz w:val="28"/>
            <w:szCs w:val="28"/>
          </w:rPr>
          <w:t>s</w:t>
        </w:r>
      </w:ins>
      <w:r w:rsidRPr="00511EDE">
        <w:rPr>
          <w:rFonts w:asciiTheme="majorBidi" w:hAnsiTheme="majorBidi" w:cstheme="majorBidi"/>
          <w:sz w:val="28"/>
          <w:szCs w:val="28"/>
        </w:rPr>
        <w:t xml:space="preserve"> </w:t>
      </w:r>
      <w:del w:id="24" w:author="Author">
        <w:r w:rsidRPr="00511EDE" w:rsidDel="006449F6">
          <w:rPr>
            <w:rFonts w:asciiTheme="majorBidi" w:hAnsiTheme="majorBidi" w:cstheme="majorBidi"/>
            <w:sz w:val="28"/>
            <w:szCs w:val="28"/>
          </w:rPr>
          <w:delText xml:space="preserve">or </w:delText>
        </w:r>
      </w:del>
      <w:ins w:id="25" w:author="Author">
        <w:r w:rsidR="006449F6">
          <w:rPr>
            <w:rFonts w:asciiTheme="majorBidi" w:hAnsiTheme="majorBidi" w:cstheme="majorBidi"/>
            <w:sz w:val="28"/>
            <w:szCs w:val="28"/>
          </w:rPr>
          <w:t>and</w:t>
        </w:r>
        <w:r w:rsidR="006449F6" w:rsidRPr="00511EDE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Pr="00511EDE">
        <w:rPr>
          <w:rFonts w:asciiTheme="majorBidi" w:hAnsiTheme="majorBidi" w:cstheme="majorBidi"/>
          <w:sz w:val="28"/>
          <w:szCs w:val="28"/>
        </w:rPr>
        <w:t xml:space="preserve">body language play a great role in </w:t>
      </w:r>
      <w:del w:id="26" w:author="Author">
        <w:r w:rsidRPr="00511EDE" w:rsidDel="006449F6">
          <w:rPr>
            <w:rFonts w:asciiTheme="majorBidi" w:hAnsiTheme="majorBidi" w:cstheme="majorBidi"/>
            <w:sz w:val="28"/>
            <w:szCs w:val="28"/>
          </w:rPr>
          <w:delText xml:space="preserve">the degree of influence of the </w:delText>
        </w:r>
      </w:del>
      <w:r w:rsidRPr="00511EDE">
        <w:rPr>
          <w:rFonts w:asciiTheme="majorBidi" w:hAnsiTheme="majorBidi" w:cstheme="majorBidi"/>
          <w:sz w:val="28"/>
          <w:szCs w:val="28"/>
        </w:rPr>
        <w:t xml:space="preserve">spoken </w:t>
      </w:r>
      <w:del w:id="27" w:author="Author">
        <w:r w:rsidRPr="00511EDE" w:rsidDel="006449F6">
          <w:rPr>
            <w:rFonts w:asciiTheme="majorBidi" w:hAnsiTheme="majorBidi" w:cstheme="majorBidi"/>
            <w:sz w:val="28"/>
            <w:szCs w:val="28"/>
          </w:rPr>
          <w:delText xml:space="preserve">type of </w:delText>
        </w:r>
      </w:del>
      <w:r w:rsidRPr="00511EDE">
        <w:rPr>
          <w:rFonts w:asciiTheme="majorBidi" w:hAnsiTheme="majorBidi" w:cstheme="majorBidi"/>
          <w:sz w:val="28"/>
          <w:szCs w:val="28"/>
        </w:rPr>
        <w:t xml:space="preserve">communication. </w:t>
      </w:r>
      <w:del w:id="28" w:author="Author">
        <w:r w:rsidRPr="00511EDE" w:rsidDel="006449F6">
          <w:rPr>
            <w:rFonts w:asciiTheme="majorBidi" w:hAnsiTheme="majorBidi" w:cstheme="majorBidi"/>
            <w:sz w:val="28"/>
            <w:szCs w:val="28"/>
          </w:rPr>
          <w:delText>So</w:delText>
        </w:r>
      </w:del>
      <w:ins w:id="29" w:author="Author">
        <w:r w:rsidR="006449F6">
          <w:rPr>
            <w:rFonts w:asciiTheme="majorBidi" w:hAnsiTheme="majorBidi" w:cstheme="majorBidi"/>
            <w:sz w:val="28"/>
            <w:szCs w:val="28"/>
          </w:rPr>
          <w:t>Therefore</w:t>
        </w:r>
      </w:ins>
      <w:r w:rsidRPr="00511EDE">
        <w:rPr>
          <w:rFonts w:asciiTheme="majorBidi" w:hAnsiTheme="majorBidi" w:cstheme="majorBidi"/>
          <w:sz w:val="28"/>
          <w:szCs w:val="28"/>
        </w:rPr>
        <w:t xml:space="preserve">, the ability to have successful verbal communication </w:t>
      </w:r>
      <w:del w:id="30" w:author="Author">
        <w:r w:rsidRPr="00511EDE" w:rsidDel="006449F6">
          <w:rPr>
            <w:rFonts w:asciiTheme="majorBidi" w:hAnsiTheme="majorBidi" w:cstheme="majorBidi"/>
            <w:sz w:val="28"/>
            <w:szCs w:val="28"/>
          </w:rPr>
          <w:delText xml:space="preserve">and oral presentation </w:delText>
        </w:r>
      </w:del>
      <w:r w:rsidRPr="00511EDE">
        <w:rPr>
          <w:rFonts w:asciiTheme="majorBidi" w:hAnsiTheme="majorBidi" w:cstheme="majorBidi"/>
          <w:sz w:val="28"/>
          <w:szCs w:val="28"/>
        </w:rPr>
        <w:t xml:space="preserve">is considered a key skill in business. </w:t>
      </w:r>
    </w:p>
    <w:p w14:paraId="7890FB2A" w14:textId="44BEDEC7" w:rsidR="00511EDE" w:rsidRPr="00511EDE" w:rsidRDefault="00511EDE" w:rsidP="00511EDE">
      <w:pPr>
        <w:rPr>
          <w:rFonts w:asciiTheme="majorBidi" w:hAnsiTheme="majorBidi" w:cstheme="majorBidi"/>
          <w:sz w:val="28"/>
          <w:szCs w:val="28"/>
        </w:rPr>
      </w:pPr>
      <w:r w:rsidRPr="00511EDE">
        <w:rPr>
          <w:rFonts w:asciiTheme="majorBidi" w:hAnsiTheme="majorBidi" w:cstheme="majorBidi"/>
          <w:sz w:val="28"/>
          <w:szCs w:val="28"/>
        </w:rPr>
        <w:t xml:space="preserve">     On the other hand, some people choose </w:t>
      </w:r>
      <w:commentRangeStart w:id="31"/>
      <w:r w:rsidRPr="00511EDE">
        <w:rPr>
          <w:rFonts w:asciiTheme="majorBidi" w:hAnsiTheme="majorBidi" w:cstheme="majorBidi"/>
          <w:sz w:val="28"/>
          <w:szCs w:val="28"/>
        </w:rPr>
        <w:t xml:space="preserve">non-verbal communication </w:t>
      </w:r>
      <w:commentRangeEnd w:id="31"/>
      <w:r w:rsidR="006449F6">
        <w:rPr>
          <w:rStyle w:val="CommentReference"/>
        </w:rPr>
        <w:commentReference w:id="31"/>
      </w:r>
      <w:r w:rsidRPr="00511EDE">
        <w:rPr>
          <w:rFonts w:asciiTheme="majorBidi" w:hAnsiTheme="majorBidi" w:cstheme="majorBidi"/>
          <w:sz w:val="28"/>
          <w:szCs w:val="28"/>
        </w:rPr>
        <w:t xml:space="preserve">because of its several benefits. When people </w:t>
      </w:r>
      <w:del w:id="32" w:author="Author">
        <w:r w:rsidRPr="00511EDE" w:rsidDel="006449F6">
          <w:rPr>
            <w:rFonts w:asciiTheme="majorBidi" w:hAnsiTheme="majorBidi" w:cstheme="majorBidi"/>
            <w:sz w:val="28"/>
            <w:szCs w:val="28"/>
          </w:rPr>
          <w:delText xml:space="preserve">prepare </w:delText>
        </w:r>
      </w:del>
      <w:ins w:id="33" w:author="Author">
        <w:r w:rsidR="006449F6">
          <w:rPr>
            <w:rFonts w:asciiTheme="majorBidi" w:hAnsiTheme="majorBidi" w:cstheme="majorBidi"/>
            <w:sz w:val="28"/>
            <w:szCs w:val="28"/>
          </w:rPr>
          <w:t>want</w:t>
        </w:r>
        <w:r w:rsidR="006449F6" w:rsidRPr="00511EDE">
          <w:rPr>
            <w:rFonts w:asciiTheme="majorBidi" w:hAnsiTheme="majorBidi" w:cstheme="majorBidi"/>
            <w:sz w:val="28"/>
            <w:szCs w:val="28"/>
          </w:rPr>
          <w:t xml:space="preserve"> </w:t>
        </w:r>
      </w:ins>
      <w:r w:rsidRPr="00511EDE">
        <w:rPr>
          <w:rFonts w:asciiTheme="majorBidi" w:hAnsiTheme="majorBidi" w:cstheme="majorBidi"/>
          <w:sz w:val="28"/>
          <w:szCs w:val="28"/>
        </w:rPr>
        <w:t>to write</w:t>
      </w:r>
      <w:ins w:id="34" w:author="Author">
        <w:r w:rsidR="006449F6">
          <w:rPr>
            <w:rFonts w:asciiTheme="majorBidi" w:hAnsiTheme="majorBidi" w:cstheme="majorBidi"/>
            <w:sz w:val="28"/>
            <w:szCs w:val="28"/>
          </w:rPr>
          <w:t xml:space="preserve"> to one another</w:t>
        </w:r>
      </w:ins>
      <w:r w:rsidRPr="00511EDE">
        <w:rPr>
          <w:rFonts w:asciiTheme="majorBidi" w:hAnsiTheme="majorBidi" w:cstheme="majorBidi"/>
          <w:sz w:val="28"/>
          <w:szCs w:val="28"/>
        </w:rPr>
        <w:t>, they have sufficient time to think about how to write and what words to use. Also,</w:t>
      </w:r>
      <w:r w:rsidR="00174727">
        <w:rPr>
          <w:rFonts w:asciiTheme="majorBidi" w:hAnsiTheme="majorBidi" w:cstheme="majorBidi"/>
          <w:sz w:val="28"/>
          <w:szCs w:val="28"/>
        </w:rPr>
        <w:t xml:space="preserve"> </w:t>
      </w:r>
      <w:ins w:id="35" w:author="Author">
        <w:r w:rsidR="006449F6">
          <w:rPr>
            <w:rFonts w:asciiTheme="majorBidi" w:hAnsiTheme="majorBidi" w:cstheme="majorBidi"/>
            <w:sz w:val="28"/>
            <w:szCs w:val="28"/>
          </w:rPr>
          <w:t>they have the chance</w:t>
        </w:r>
      </w:ins>
      <w:del w:id="36" w:author="Author">
        <w:r w:rsidRPr="00511EDE" w:rsidDel="006449F6">
          <w:rPr>
            <w:rFonts w:asciiTheme="majorBidi" w:hAnsiTheme="majorBidi" w:cstheme="majorBidi"/>
            <w:sz w:val="28"/>
            <w:szCs w:val="28"/>
          </w:rPr>
          <w:delText>there is a chance to</w:delText>
        </w:r>
      </w:del>
      <w:r w:rsidRPr="00511EDE">
        <w:rPr>
          <w:rFonts w:asciiTheme="majorBidi" w:hAnsiTheme="majorBidi" w:cstheme="majorBidi"/>
          <w:sz w:val="28"/>
          <w:szCs w:val="28"/>
        </w:rPr>
        <w:t xml:space="preserve"> review it. This can prevent them from making mistakes or expressing the content inappropriately. To add up, this is a good way for shy people to demonstrate the</w:t>
      </w:r>
      <w:r w:rsidR="00174727">
        <w:rPr>
          <w:rFonts w:asciiTheme="majorBidi" w:hAnsiTheme="majorBidi" w:cstheme="majorBidi"/>
          <w:sz w:val="28"/>
          <w:szCs w:val="28"/>
        </w:rPr>
        <w:t>ir</w:t>
      </w:r>
      <w:r w:rsidRPr="00511EDE">
        <w:rPr>
          <w:rFonts w:asciiTheme="majorBidi" w:hAnsiTheme="majorBidi" w:cstheme="majorBidi"/>
          <w:sz w:val="28"/>
          <w:szCs w:val="28"/>
        </w:rPr>
        <w:t xml:space="preserve"> feeling</w:t>
      </w:r>
      <w:r w:rsidR="00174727">
        <w:rPr>
          <w:rFonts w:asciiTheme="majorBidi" w:hAnsiTheme="majorBidi" w:cstheme="majorBidi"/>
          <w:sz w:val="28"/>
          <w:szCs w:val="28"/>
        </w:rPr>
        <w:t>s</w:t>
      </w:r>
      <w:del w:id="37" w:author="Author">
        <w:r w:rsidR="00174727" w:rsidDel="006449F6">
          <w:rPr>
            <w:rFonts w:asciiTheme="majorBidi" w:hAnsiTheme="majorBidi" w:cstheme="majorBidi"/>
            <w:sz w:val="28"/>
            <w:szCs w:val="28"/>
          </w:rPr>
          <w:delText>,</w:delText>
        </w:r>
      </w:del>
      <w:r w:rsidR="00174727">
        <w:rPr>
          <w:rFonts w:asciiTheme="majorBidi" w:hAnsiTheme="majorBidi" w:cstheme="majorBidi"/>
          <w:sz w:val="28"/>
          <w:szCs w:val="28"/>
        </w:rPr>
        <w:t xml:space="preserve"> and </w:t>
      </w:r>
      <w:r w:rsidRPr="00511EDE">
        <w:rPr>
          <w:rFonts w:asciiTheme="majorBidi" w:hAnsiTheme="majorBidi" w:cstheme="majorBidi"/>
          <w:sz w:val="28"/>
          <w:szCs w:val="28"/>
        </w:rPr>
        <w:t>for foreign students who are struggling with talking in another language</w:t>
      </w:r>
      <w:del w:id="38" w:author="Author">
        <w:r w:rsidRPr="00511EDE" w:rsidDel="006449F6">
          <w:rPr>
            <w:rFonts w:asciiTheme="majorBidi" w:hAnsiTheme="majorBidi" w:cstheme="majorBidi"/>
            <w:sz w:val="28"/>
            <w:szCs w:val="28"/>
          </w:rPr>
          <w:delText>,</w:delText>
        </w:r>
      </w:del>
      <w:r w:rsidRPr="00511EDE">
        <w:rPr>
          <w:rFonts w:asciiTheme="majorBidi" w:hAnsiTheme="majorBidi" w:cstheme="majorBidi"/>
          <w:sz w:val="28"/>
          <w:szCs w:val="28"/>
        </w:rPr>
        <w:t xml:space="preserve"> to communicate with their professor</w:t>
      </w:r>
      <w:r w:rsidR="00174727">
        <w:rPr>
          <w:rFonts w:asciiTheme="majorBidi" w:hAnsiTheme="majorBidi" w:cstheme="majorBidi"/>
          <w:sz w:val="28"/>
          <w:szCs w:val="28"/>
        </w:rPr>
        <w:t>s</w:t>
      </w:r>
      <w:r w:rsidRPr="00511EDE">
        <w:rPr>
          <w:rFonts w:asciiTheme="majorBidi" w:hAnsiTheme="majorBidi" w:cstheme="majorBidi"/>
          <w:sz w:val="28"/>
          <w:szCs w:val="28"/>
        </w:rPr>
        <w:t xml:space="preserve">. </w:t>
      </w:r>
      <w:proofErr w:type="spellStart"/>
      <w:r w:rsidRPr="00511EDE">
        <w:rPr>
          <w:rFonts w:asciiTheme="majorBidi" w:hAnsiTheme="majorBidi" w:cstheme="majorBidi"/>
          <w:sz w:val="28"/>
          <w:szCs w:val="28"/>
        </w:rPr>
        <w:t>Morever</w:t>
      </w:r>
      <w:proofErr w:type="spellEnd"/>
      <w:r w:rsidRPr="00511EDE">
        <w:rPr>
          <w:rFonts w:asciiTheme="majorBidi" w:hAnsiTheme="majorBidi" w:cstheme="majorBidi"/>
          <w:sz w:val="28"/>
          <w:szCs w:val="28"/>
        </w:rPr>
        <w:t>, written communication is a lasting type of communication</w:t>
      </w:r>
      <w:del w:id="39" w:author="Author">
        <w:r w:rsidRPr="00511EDE" w:rsidDel="006449F6">
          <w:rPr>
            <w:rFonts w:asciiTheme="majorBidi" w:hAnsiTheme="majorBidi" w:cstheme="majorBidi"/>
            <w:sz w:val="28"/>
            <w:szCs w:val="28"/>
          </w:rPr>
          <w:delText xml:space="preserve"> as well as historical letters which are remaining in history forever</w:delText>
        </w:r>
      </w:del>
      <w:r w:rsidRPr="00511EDE">
        <w:rPr>
          <w:rFonts w:asciiTheme="majorBidi" w:hAnsiTheme="majorBidi" w:cstheme="majorBidi"/>
          <w:sz w:val="28"/>
          <w:szCs w:val="28"/>
        </w:rPr>
        <w:t xml:space="preserve">. </w:t>
      </w:r>
      <w:commentRangeStart w:id="40"/>
      <w:r w:rsidRPr="00511EDE">
        <w:rPr>
          <w:rFonts w:asciiTheme="majorBidi" w:hAnsiTheme="majorBidi" w:cstheme="majorBidi"/>
          <w:sz w:val="28"/>
          <w:szCs w:val="28"/>
        </w:rPr>
        <w:t xml:space="preserve">For instance, the letter from Mr. Khomeini, the leader of Iran, to Mr. Gorbachev, the general secretary of the Soviet Union. </w:t>
      </w:r>
      <w:commentRangeEnd w:id="40"/>
      <w:r w:rsidR="006449F6">
        <w:rPr>
          <w:rStyle w:val="CommentReference"/>
        </w:rPr>
        <w:commentReference w:id="40"/>
      </w:r>
      <w:del w:id="41" w:author="Author">
        <w:r w:rsidRPr="00511EDE" w:rsidDel="006449F6">
          <w:rPr>
            <w:rFonts w:asciiTheme="majorBidi" w:hAnsiTheme="majorBidi" w:cstheme="majorBidi"/>
            <w:sz w:val="28"/>
            <w:szCs w:val="28"/>
          </w:rPr>
          <w:delText>At the last point</w:delText>
        </w:r>
      </w:del>
      <w:ins w:id="42" w:author="Author">
        <w:r w:rsidR="006449F6">
          <w:rPr>
            <w:rFonts w:asciiTheme="majorBidi" w:hAnsiTheme="majorBidi" w:cstheme="majorBidi"/>
            <w:sz w:val="28"/>
            <w:szCs w:val="28"/>
          </w:rPr>
          <w:t>Finally</w:t>
        </w:r>
      </w:ins>
      <w:r w:rsidRPr="00511EDE">
        <w:rPr>
          <w:rFonts w:asciiTheme="majorBidi" w:hAnsiTheme="majorBidi" w:cstheme="majorBidi"/>
          <w:sz w:val="28"/>
          <w:szCs w:val="28"/>
        </w:rPr>
        <w:t>, the letters between lovers are also a remarkable example of written communication which is really inspiring</w:t>
      </w:r>
      <w:r w:rsidR="00174727">
        <w:rPr>
          <w:rFonts w:asciiTheme="majorBidi" w:hAnsiTheme="majorBidi" w:cstheme="majorBidi"/>
          <w:sz w:val="28"/>
          <w:szCs w:val="28"/>
        </w:rPr>
        <w:t>.</w:t>
      </w:r>
      <w:r w:rsidRPr="00511EDE">
        <w:rPr>
          <w:rFonts w:asciiTheme="majorBidi" w:hAnsiTheme="majorBidi" w:cstheme="majorBidi"/>
          <w:sz w:val="28"/>
          <w:szCs w:val="28"/>
        </w:rPr>
        <w:t xml:space="preserve"> </w:t>
      </w:r>
      <w:del w:id="43" w:author="Author">
        <w:r w:rsidR="00174727" w:rsidDel="006449F6">
          <w:rPr>
            <w:rFonts w:asciiTheme="majorBidi" w:hAnsiTheme="majorBidi" w:cstheme="majorBidi"/>
            <w:sz w:val="28"/>
            <w:szCs w:val="28"/>
          </w:rPr>
          <w:delText>How</w:delText>
        </w:r>
        <w:r w:rsidRPr="00511EDE" w:rsidDel="006449F6">
          <w:rPr>
            <w:rFonts w:asciiTheme="majorBidi" w:hAnsiTheme="majorBidi" w:cstheme="majorBidi"/>
            <w:sz w:val="28"/>
            <w:szCs w:val="28"/>
          </w:rPr>
          <w:delText xml:space="preserve"> enjoyable </w:delText>
        </w:r>
        <w:r w:rsidR="00174727" w:rsidDel="006449F6">
          <w:rPr>
            <w:rFonts w:asciiTheme="majorBidi" w:hAnsiTheme="majorBidi" w:cstheme="majorBidi"/>
            <w:sz w:val="28"/>
            <w:szCs w:val="28"/>
          </w:rPr>
          <w:delText xml:space="preserve">is </w:delText>
        </w:r>
        <w:r w:rsidRPr="00511EDE" w:rsidDel="006449F6">
          <w:rPr>
            <w:rFonts w:asciiTheme="majorBidi" w:hAnsiTheme="majorBidi" w:cstheme="majorBidi"/>
            <w:sz w:val="28"/>
            <w:szCs w:val="28"/>
          </w:rPr>
          <w:delText>that a lover keeps the letters from his/her beloved</w:delText>
        </w:r>
        <w:r w:rsidR="00174727" w:rsidDel="006449F6">
          <w:rPr>
            <w:rFonts w:asciiTheme="majorBidi" w:hAnsiTheme="majorBidi" w:cstheme="majorBidi"/>
            <w:sz w:val="28"/>
            <w:szCs w:val="28"/>
          </w:rPr>
          <w:delText xml:space="preserve"> for </w:delText>
        </w:r>
        <w:r w:rsidRPr="00511EDE" w:rsidDel="006449F6">
          <w:rPr>
            <w:rFonts w:asciiTheme="majorBidi" w:hAnsiTheme="majorBidi" w:cstheme="majorBidi"/>
            <w:sz w:val="28"/>
            <w:szCs w:val="28"/>
          </w:rPr>
          <w:delText>remind</w:delText>
        </w:r>
        <w:r w:rsidR="00174727" w:rsidDel="006449F6">
          <w:rPr>
            <w:rFonts w:asciiTheme="majorBidi" w:hAnsiTheme="majorBidi" w:cstheme="majorBidi"/>
            <w:sz w:val="28"/>
            <w:szCs w:val="28"/>
          </w:rPr>
          <w:delText>ing</w:delText>
        </w:r>
        <w:r w:rsidRPr="00511EDE" w:rsidDel="006449F6">
          <w:rPr>
            <w:rFonts w:asciiTheme="majorBidi" w:hAnsiTheme="majorBidi" w:cstheme="majorBidi"/>
            <w:sz w:val="28"/>
            <w:szCs w:val="28"/>
          </w:rPr>
          <w:delText xml:space="preserve"> their love when they get elder</w:delText>
        </w:r>
        <w:r w:rsidR="007A16B7" w:rsidDel="006449F6">
          <w:rPr>
            <w:rFonts w:asciiTheme="majorBidi" w:hAnsiTheme="majorBidi" w:cstheme="majorBidi"/>
            <w:sz w:val="28"/>
            <w:szCs w:val="28"/>
          </w:rPr>
          <w:delText>!</w:delText>
        </w:r>
      </w:del>
    </w:p>
    <w:p w14:paraId="55685D54" w14:textId="4AD3BA9E" w:rsidR="003B0BCE" w:rsidRDefault="00511EDE" w:rsidP="00511EDE">
      <w:pPr>
        <w:rPr>
          <w:ins w:id="44" w:author="Author"/>
          <w:rFonts w:asciiTheme="majorBidi" w:hAnsiTheme="majorBidi" w:cstheme="majorBidi"/>
          <w:sz w:val="28"/>
          <w:szCs w:val="28"/>
        </w:rPr>
      </w:pPr>
      <w:r w:rsidRPr="00511EDE">
        <w:rPr>
          <w:rFonts w:asciiTheme="majorBidi" w:hAnsiTheme="majorBidi" w:cstheme="majorBidi"/>
          <w:sz w:val="28"/>
          <w:szCs w:val="28"/>
        </w:rPr>
        <w:t xml:space="preserve">     To sum up, </w:t>
      </w:r>
      <w:del w:id="45" w:author="Author">
        <w:r w:rsidRPr="00511EDE" w:rsidDel="008A3171">
          <w:rPr>
            <w:rFonts w:asciiTheme="majorBidi" w:hAnsiTheme="majorBidi" w:cstheme="majorBidi"/>
            <w:sz w:val="28"/>
            <w:szCs w:val="28"/>
          </w:rPr>
          <w:delText xml:space="preserve">the </w:delText>
        </w:r>
      </w:del>
      <w:r w:rsidRPr="00511EDE">
        <w:rPr>
          <w:rFonts w:asciiTheme="majorBidi" w:hAnsiTheme="majorBidi" w:cstheme="majorBidi"/>
          <w:sz w:val="28"/>
          <w:szCs w:val="28"/>
        </w:rPr>
        <w:t xml:space="preserve">spoken communication has its own benefits as </w:t>
      </w:r>
      <w:ins w:id="46" w:author="Author">
        <w:r w:rsidR="008A3171">
          <w:rPr>
            <w:rFonts w:asciiTheme="majorBidi" w:hAnsiTheme="majorBidi" w:cstheme="majorBidi"/>
            <w:sz w:val="28"/>
            <w:szCs w:val="28"/>
          </w:rPr>
          <w:t xml:space="preserve">the </w:t>
        </w:r>
      </w:ins>
      <w:r w:rsidRPr="00511EDE">
        <w:rPr>
          <w:rFonts w:asciiTheme="majorBidi" w:hAnsiTheme="majorBidi" w:cstheme="majorBidi"/>
          <w:sz w:val="28"/>
          <w:szCs w:val="28"/>
        </w:rPr>
        <w:t xml:space="preserve">written one </w:t>
      </w:r>
      <w:del w:id="47" w:author="Author">
        <w:r w:rsidRPr="00511EDE" w:rsidDel="008A3171">
          <w:rPr>
            <w:rFonts w:asciiTheme="majorBidi" w:hAnsiTheme="majorBidi" w:cstheme="majorBidi"/>
            <w:sz w:val="28"/>
            <w:szCs w:val="28"/>
          </w:rPr>
          <w:delText>has</w:delText>
        </w:r>
      </w:del>
      <w:ins w:id="48" w:author="Author">
        <w:r w:rsidR="008A3171">
          <w:rPr>
            <w:rFonts w:asciiTheme="majorBidi" w:hAnsiTheme="majorBidi" w:cstheme="majorBidi"/>
            <w:sz w:val="28"/>
            <w:szCs w:val="28"/>
          </w:rPr>
          <w:t>does</w:t>
        </w:r>
      </w:ins>
      <w:r w:rsidRPr="00511EDE">
        <w:rPr>
          <w:rFonts w:asciiTheme="majorBidi" w:hAnsiTheme="majorBidi" w:cstheme="majorBidi"/>
          <w:sz w:val="28"/>
          <w:szCs w:val="28"/>
        </w:rPr>
        <w:t>.</w:t>
      </w:r>
    </w:p>
    <w:p w14:paraId="17482405" w14:textId="77777777" w:rsidR="008A3171" w:rsidRDefault="008A3171" w:rsidP="008A3171">
      <w:pPr>
        <w:rPr>
          <w:ins w:id="49" w:author="Author"/>
          <w:rFonts w:asciiTheme="majorBidi" w:hAnsiTheme="majorBidi" w:cstheme="majorBidi"/>
          <w:sz w:val="28"/>
          <w:szCs w:val="28"/>
        </w:rPr>
      </w:pPr>
      <w:ins w:id="50" w:author="Author">
        <w:r w:rsidRPr="002B0C12">
          <w:rPr>
            <w:rFonts w:asciiTheme="majorBidi" w:hAnsiTheme="majorBidi" w:cstheme="majorBidi"/>
            <w:sz w:val="28"/>
            <w:szCs w:val="28"/>
          </w:rPr>
          <w:t xml:space="preserve">Using awkward </w:t>
        </w:r>
        <w:proofErr w:type="spellStart"/>
        <w:r w:rsidRPr="002B0C12">
          <w:rPr>
            <w:rFonts w:asciiTheme="majorBidi" w:hAnsiTheme="majorBidi" w:cstheme="majorBidi"/>
            <w:sz w:val="28"/>
            <w:szCs w:val="28"/>
          </w:rPr>
          <w:t>voc</w:t>
        </w:r>
        <w:proofErr w:type="spellEnd"/>
        <w:r w:rsidRPr="002B0C12">
          <w:rPr>
            <w:rFonts w:asciiTheme="majorBidi" w:hAnsiTheme="majorBidi" w:cstheme="majorBidi"/>
            <w:sz w:val="28"/>
            <w:szCs w:val="28"/>
          </w:rPr>
          <w:t xml:space="preserve"> does not increase your score. The most appropriate </w:t>
        </w:r>
        <w:proofErr w:type="spellStart"/>
        <w:r w:rsidRPr="002B0C12">
          <w:rPr>
            <w:rFonts w:asciiTheme="majorBidi" w:hAnsiTheme="majorBidi" w:cstheme="majorBidi"/>
            <w:sz w:val="28"/>
            <w:szCs w:val="28"/>
          </w:rPr>
          <w:t>voc</w:t>
        </w:r>
        <w:proofErr w:type="spellEnd"/>
        <w:r w:rsidRPr="002B0C12">
          <w:rPr>
            <w:rFonts w:asciiTheme="majorBidi" w:hAnsiTheme="majorBidi" w:cstheme="majorBidi"/>
            <w:sz w:val="28"/>
            <w:szCs w:val="28"/>
          </w:rPr>
          <w:t xml:space="preserve"> gives you the best meaning. These words destroyed your grammar.</w:t>
        </w:r>
      </w:ins>
    </w:p>
    <w:p w14:paraId="459A83C5" w14:textId="77777777" w:rsidR="008A3171" w:rsidRDefault="008A3171" w:rsidP="008A3171">
      <w:pPr>
        <w:rPr>
          <w:ins w:id="51" w:author="Author"/>
          <w:rFonts w:asciiTheme="majorBidi" w:hAnsiTheme="majorBidi" w:cstheme="majorBidi"/>
          <w:sz w:val="28"/>
          <w:szCs w:val="28"/>
        </w:rPr>
      </w:pPr>
      <w:ins w:id="52" w:author="Author">
        <w:r w:rsidRPr="002B0C12">
          <w:rPr>
            <w:rFonts w:asciiTheme="majorBidi" w:hAnsiTheme="majorBidi" w:cstheme="majorBidi"/>
            <w:sz w:val="28"/>
            <w:szCs w:val="28"/>
          </w:rPr>
          <w:t xml:space="preserve">Improve voc. In order to write natural English, try to use the best </w:t>
        </w:r>
        <w:proofErr w:type="spellStart"/>
        <w:r w:rsidRPr="002B0C12">
          <w:rPr>
            <w:rFonts w:asciiTheme="majorBidi" w:hAnsiTheme="majorBidi" w:cstheme="majorBidi"/>
            <w:sz w:val="28"/>
            <w:szCs w:val="28"/>
          </w:rPr>
          <w:t>voc</w:t>
        </w:r>
        <w:proofErr w:type="spellEnd"/>
        <w:r w:rsidRPr="002B0C12">
          <w:rPr>
            <w:rFonts w:asciiTheme="majorBidi" w:hAnsiTheme="majorBidi" w:cstheme="majorBidi"/>
            <w:sz w:val="28"/>
            <w:szCs w:val="28"/>
          </w:rPr>
          <w:t xml:space="preserve"> for your meaning</w:t>
        </w:r>
      </w:ins>
    </w:p>
    <w:p w14:paraId="53BDFFFF" w14:textId="77777777" w:rsidR="008A3171" w:rsidRPr="00C9030C" w:rsidRDefault="008A3171" w:rsidP="008A3171">
      <w:pPr>
        <w:rPr>
          <w:ins w:id="53" w:author="Author"/>
          <w:rFonts w:asciiTheme="majorBidi" w:hAnsiTheme="majorBidi" w:cstheme="majorBidi"/>
          <w:sz w:val="28"/>
          <w:szCs w:val="28"/>
        </w:rPr>
      </w:pPr>
      <w:ins w:id="54" w:author="Author">
        <w:r w:rsidRPr="00C9030C">
          <w:rPr>
            <w:rFonts w:asciiTheme="majorBidi" w:hAnsiTheme="majorBidi" w:cstheme="majorBidi"/>
            <w:sz w:val="28"/>
            <w:szCs w:val="28"/>
          </w:rPr>
          <w:t xml:space="preserve">Your ideas were difficult to follow because of how you organize your essay and because of the language you use to connect your ideas.  </w:t>
        </w:r>
      </w:ins>
    </w:p>
    <w:p w14:paraId="37AB2347" w14:textId="77777777" w:rsidR="008A3171" w:rsidRPr="00511EDE" w:rsidRDefault="008A3171" w:rsidP="00511EDE">
      <w:pPr>
        <w:rPr>
          <w:rFonts w:asciiTheme="majorBidi" w:hAnsiTheme="majorBidi" w:cstheme="majorBidi"/>
          <w:sz w:val="28"/>
          <w:szCs w:val="28"/>
        </w:rPr>
      </w:pPr>
    </w:p>
    <w:sectPr w:rsidR="008A3171" w:rsidRPr="00511ED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5" w:author="Author" w:initials="A">
    <w:p w14:paraId="5FA93F91" w14:textId="3A142219" w:rsidR="006449F6" w:rsidRDefault="006449F6">
      <w:pPr>
        <w:pStyle w:val="CommentText"/>
      </w:pPr>
      <w:r>
        <w:rPr>
          <w:rStyle w:val="CommentReference"/>
        </w:rPr>
        <w:annotationRef/>
      </w:r>
      <w:r w:rsidRPr="006449F6">
        <w:t>Nonverbal communication (NVC) is the transmission of messages or signals through a nonverbal platform such as eye contact, facial expressions, gestures, posture, and body language.</w:t>
      </w:r>
    </w:p>
  </w:comment>
  <w:comment w:id="6" w:author="Author" w:initials="A">
    <w:p w14:paraId="176A37A0" w14:textId="703340DB" w:rsidR="006449F6" w:rsidRDefault="006449F6">
      <w:pPr>
        <w:pStyle w:val="CommentText"/>
      </w:pPr>
      <w:r>
        <w:rPr>
          <w:rStyle w:val="CommentReference"/>
        </w:rPr>
        <w:annotationRef/>
      </w:r>
      <w:r>
        <w:t xml:space="preserve">Stating the obvious </w:t>
      </w:r>
    </w:p>
  </w:comment>
  <w:comment w:id="31" w:author="Author" w:initials="A">
    <w:p w14:paraId="07840A70" w14:textId="77777777" w:rsidR="006449F6" w:rsidRDefault="006449F6">
      <w:pPr>
        <w:pStyle w:val="CommentText"/>
      </w:pPr>
      <w:r>
        <w:rPr>
          <w:rStyle w:val="CommentReference"/>
        </w:rPr>
        <w:annotationRef/>
      </w:r>
      <w:r>
        <w:t>This isn’t the same as writing!!!!!</w:t>
      </w:r>
    </w:p>
    <w:p w14:paraId="5F1D1D10" w14:textId="0BD1B7C7" w:rsidR="006449F6" w:rsidRDefault="006449F6">
      <w:pPr>
        <w:pStyle w:val="CommentText"/>
      </w:pPr>
    </w:p>
  </w:comment>
  <w:comment w:id="40" w:author="Author" w:initials="A">
    <w:p w14:paraId="1A4AAD3A" w14:textId="77777777" w:rsidR="006449F6" w:rsidRDefault="006449F6">
      <w:pPr>
        <w:pStyle w:val="CommentText"/>
      </w:pPr>
      <w:r>
        <w:rPr>
          <w:rStyle w:val="CommentReference"/>
        </w:rPr>
        <w:annotationRef/>
      </w:r>
      <w:r>
        <w:t>NOT a sentence</w:t>
      </w:r>
    </w:p>
    <w:p w14:paraId="718EB721" w14:textId="4ECDCF4D" w:rsidR="006449F6" w:rsidRDefault="006449F6">
      <w:pPr>
        <w:pStyle w:val="CommentText"/>
      </w:pPr>
      <w:r>
        <w:t>Where’s the verb??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FA93F91" w15:done="0"/>
  <w15:commentEx w15:paraId="176A37A0" w15:done="0"/>
  <w15:commentEx w15:paraId="5F1D1D10" w15:done="0"/>
  <w15:commentEx w15:paraId="718EB72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FA93F91" w16cid:durableId="26B0836C"/>
  <w16cid:commentId w16cid:paraId="176A37A0" w16cid:durableId="26B083A1"/>
  <w16cid:commentId w16cid:paraId="5F1D1D10" w16cid:durableId="26B08491"/>
  <w16cid:commentId w16cid:paraId="718EB721" w16cid:durableId="26B0853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IRANSans">
    <w:altName w:val="Cambria"/>
    <w:panose1 w:val="02040503050201020203"/>
    <w:charset w:val="00"/>
    <w:family w:val="roman"/>
    <w:pitch w:val="variable"/>
    <w:sig w:usb0="80002063" w:usb1="80002040" w:usb2="00000008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hideSpellingErrors/>
  <w:hideGrammaticalErrors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1EDE"/>
    <w:rsid w:val="00007C1B"/>
    <w:rsid w:val="000977D1"/>
    <w:rsid w:val="00157DFF"/>
    <w:rsid w:val="00174727"/>
    <w:rsid w:val="00231821"/>
    <w:rsid w:val="0023333A"/>
    <w:rsid w:val="003B0BCE"/>
    <w:rsid w:val="00412FA9"/>
    <w:rsid w:val="004B0AA2"/>
    <w:rsid w:val="00511EDE"/>
    <w:rsid w:val="00576B29"/>
    <w:rsid w:val="006449F6"/>
    <w:rsid w:val="007A16B7"/>
    <w:rsid w:val="007B7F8D"/>
    <w:rsid w:val="008A3171"/>
    <w:rsid w:val="0098233D"/>
    <w:rsid w:val="00BE1831"/>
    <w:rsid w:val="00BE29ED"/>
    <w:rsid w:val="00E758FC"/>
    <w:rsid w:val="00FF4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63A94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6449F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49F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49F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49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49F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microsoft.com/office/2011/relationships/commentsExtended" Target="commentsExtended.xml"/><Relationship Id="rId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411</Words>
  <Characters>2348</Characters>
  <Application>Microsoft Office Word</Application>
  <DocSecurity>0</DocSecurity>
  <Lines>19</Lines>
  <Paragraphs>5</Paragraphs>
  <ScaleCrop>false</ScaleCrop>
  <Company/>
  <LinksUpToDate>false</LinksUpToDate>
  <CharactersWithSpaces>2754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2022-08-24T06:41:00Z</dcterms:created>
  <dcterms:modified xsi:type="dcterms:W3CDTF">2022-08-24T06:41:00Z</dcterms:modified>
</cp:coreProperties>
</file>